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4B4F3D81"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38EFFB34"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0"/>
    </w:p>
    <w:p w14:paraId="6C19BB9D" w14:textId="0470F8CB"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p>
    <w:p w14:paraId="7D0545D4" w14:textId="77777777" w:rsidR="00DB1333" w:rsidRPr="00DB1333" w:rsidRDefault="00DB1333" w:rsidP="004C27DE">
      <w:pPr>
        <w:rPr>
          <w:rFonts w:eastAsiaTheme="minorEastAsia"/>
          <w:color w:val="auto"/>
          <w:lang w:eastAsia="en-US"/>
        </w:rPr>
      </w:pPr>
    </w:p>
    <w:p w14:paraId="7C8FB604" w14:textId="77777777" w:rsidR="00870DD4" w:rsidRPr="005B32A9" w:rsidRDefault="00870DD4" w:rsidP="00870DD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1"/>
    <w:p w14:paraId="07D5F8DD" w14:textId="27FA99DE" w:rsidR="00A43951" w:rsidRDefault="00A43951" w:rsidP="00A43951">
      <w:pPr>
        <w:pStyle w:val="Heading1"/>
        <w:ind w:left="0" w:firstLine="0"/>
      </w:pPr>
      <w:r>
        <w:t xml:space="preserve">Annex </w:t>
      </w:r>
      <w:r w:rsidR="009B3B07">
        <w:t>X</w:t>
      </w:r>
      <w:r>
        <w:t>: UE considerations</w:t>
      </w:r>
      <w:r w:rsidR="00D655F4">
        <w:t xml:space="preserve"> for </w:t>
      </w:r>
      <w:r w:rsidR="009D6A57">
        <w:t>EAS (re)discovery</w:t>
      </w:r>
    </w:p>
    <w:p w14:paraId="199BE0F5" w14:textId="0C1E94AB" w:rsidR="00870DD4" w:rsidRPr="003E4AA8" w:rsidRDefault="009B3B07" w:rsidP="00D87B1E">
      <w:pPr>
        <w:pStyle w:val="Heading2"/>
      </w:pPr>
      <w:bookmarkStart w:id="2" w:name="_Toc20149641"/>
      <w:bookmarkStart w:id="3" w:name="_Toc27846432"/>
      <w:bookmarkStart w:id="4" w:name="_Toc36187556"/>
      <w:bookmarkStart w:id="5" w:name="_Toc45183460"/>
      <w:bookmarkStart w:id="6" w:name="_Toc47342302"/>
      <w:bookmarkStart w:id="7" w:name="_Toc51769000"/>
      <w:bookmarkStart w:id="8" w:name="_Toc59095350"/>
      <w:r>
        <w:t>X</w:t>
      </w:r>
      <w:r w:rsidR="00A5260D">
        <w:t>.1</w:t>
      </w:r>
      <w:r w:rsidR="00A5260D">
        <w:tab/>
      </w:r>
      <w:bookmarkEnd w:id="2"/>
      <w:bookmarkEnd w:id="3"/>
      <w:bookmarkEnd w:id="4"/>
      <w:bookmarkEnd w:id="5"/>
      <w:bookmarkEnd w:id="6"/>
      <w:bookmarkEnd w:id="7"/>
      <w:bookmarkEnd w:id="8"/>
      <w:r w:rsidR="00D655F4">
        <w:rPr>
          <w:lang w:eastAsia="ko-KR"/>
        </w:rPr>
        <w:t>General</w:t>
      </w:r>
    </w:p>
    <w:p w14:paraId="273F7F0F" w14:textId="7E2913A1" w:rsidR="005A7D2A" w:rsidRDefault="00E266FA" w:rsidP="00870DD4">
      <w:pPr>
        <w:rPr>
          <w:ins w:id="9" w:author="Qualcomm User" w:date="2021-01-29T21:11:00Z"/>
        </w:rPr>
      </w:pPr>
      <w:ins w:id="10" w:author="FW5" w:date="2021-02-14T22:28:00Z">
        <w:r>
          <w:t xml:space="preserve">DNS records obtained from a network resolver contains a time-to-live (TTL) value. This is a hint provided by the network resolver and maybe used to determine the length of time that the record is cached. </w:t>
        </w:r>
      </w:ins>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del w:id="11" w:author="FW5" w:date="2021-02-15T13:19:00Z">
        <w:r w:rsidR="009E2904" w:rsidDel="00616D3D">
          <w:delText xml:space="preserve"> of a</w:delText>
        </w:r>
        <w:r w:rsidR="00236B0C" w:rsidDel="00616D3D">
          <w:delText xml:space="preserve"> UE</w:delText>
        </w:r>
      </w:del>
      <w:del w:id="12" w:author="FW5" w:date="2021-02-14T22:39:00Z">
        <w:r w:rsidR="009E2904" w:rsidDel="00187C02">
          <w:delText xml:space="preserve"> </w:delText>
        </w:r>
        <w:commentRangeStart w:id="13"/>
        <w:r w:rsidR="009E2904" w:rsidDel="00187C02">
          <w:delText>network interface</w:delText>
        </w:r>
        <w:commentRangeEnd w:id="13"/>
        <w:r w:rsidR="00FB2C4A" w:rsidDel="00187C02">
          <w:rPr>
            <w:rStyle w:val="CommentReference"/>
            <w:rFonts w:eastAsia="SimSun"/>
            <w:color w:val="auto"/>
            <w:lang w:eastAsia="en-US"/>
          </w:rPr>
          <w:commentReference w:id="13"/>
        </w:r>
      </w:del>
      <w:r w:rsidR="00236B0C">
        <w:t>.</w:t>
      </w:r>
      <w:ins w:id="14" w:author="FW5" w:date="2021-02-14T22:33:00Z">
        <w:r w:rsidR="00FB2C4A">
          <w:t xml:space="preserve"> </w:t>
        </w:r>
      </w:ins>
      <w:r w:rsidR="00870DD4">
        <w:t>Name resolution caches in various applications also have different policies and behavio</w:t>
      </w:r>
      <w:r w:rsidR="007C6241">
        <w:t>u</w:t>
      </w:r>
      <w:r w:rsidR="00870DD4">
        <w:t>r. Some applications cache the name records for the length of the application session while others have a time limit. Th</w:t>
      </w:r>
      <w:r w:rsidR="009E2904">
        <w:t>e network change</w:t>
      </w:r>
      <w:r w:rsidR="00870DD4">
        <w:t xml:space="preserve"> indication from the OS/ system to the application can be used to clear the application layer name cache for the distributed and multiple anchor modes.</w:t>
      </w:r>
      <w:r w:rsidR="005A7D2A">
        <w:t xml:space="preserve"> </w:t>
      </w:r>
      <w:r w:rsidR="00870DD4">
        <w:t>Coordination across the 5GC and application domain for name resolver caching behavio</w:t>
      </w:r>
      <w:r w:rsidR="007C6241">
        <w:t>u</w:t>
      </w:r>
      <w:r w:rsidR="00870DD4">
        <w:t xml:space="preserve">r is </w:t>
      </w:r>
      <w:ins w:id="15" w:author="Qualcomm User" w:date="2021-01-29T21:11:00Z">
        <w:r w:rsidR="005B472A">
          <w:t>required to support some of the solutions in this TS</w:t>
        </w:r>
      </w:ins>
      <w:r w:rsidR="00870DD4">
        <w:t xml:space="preserve">. </w:t>
      </w:r>
    </w:p>
    <w:p w14:paraId="0D14AEA0" w14:textId="278827A7" w:rsidR="00DD1350" w:rsidRDefault="00DD1350" w:rsidP="00870DD4">
      <w:ins w:id="16" w:author="Qualcomm User" w:date="2021-01-29T21:11:00Z">
        <w:r>
          <w:t>The following clauses describe the appropriate DNS configuration for the EAS (re)-discovery to work in the UE.</w:t>
        </w:r>
      </w:ins>
    </w:p>
    <w:p w14:paraId="43A566E8" w14:textId="7C90D8F9" w:rsidR="00336A0D" w:rsidRPr="003E4AA8" w:rsidRDefault="00336A0D" w:rsidP="00336A0D">
      <w:pPr>
        <w:pStyle w:val="Heading2"/>
      </w:pPr>
      <w:r>
        <w:t>X.2</w:t>
      </w:r>
      <w:r>
        <w:tab/>
      </w:r>
      <w:r w:rsidR="009E2904">
        <w:rPr>
          <w:lang w:eastAsia="ko-KR"/>
        </w:rPr>
        <w:t>UE</w:t>
      </w:r>
      <w:r>
        <w:rPr>
          <w:lang w:eastAsia="ko-KR"/>
        </w:rPr>
        <w:t xml:space="preserve"> </w:t>
      </w:r>
      <w:ins w:id="17" w:author="Qualcomm User" w:date="2021-01-29T21:12:00Z">
        <w:r w:rsidR="00A90CBB">
          <w:rPr>
            <w:lang w:eastAsia="ko-KR"/>
          </w:rPr>
          <w:t xml:space="preserve">requirements </w:t>
        </w:r>
        <w:r w:rsidR="00A015B9">
          <w:rPr>
            <w:lang w:eastAsia="ko-KR"/>
          </w:rPr>
          <w:t>for EAS</w:t>
        </w:r>
        <w:r w:rsidR="00BB2B7C">
          <w:rPr>
            <w:lang w:eastAsia="ko-KR"/>
          </w:rPr>
          <w:t xml:space="preserve"> re-discovery</w:t>
        </w:r>
      </w:ins>
    </w:p>
    <w:p w14:paraId="2174203D" w14:textId="4093FA40" w:rsidR="00835423" w:rsidRDefault="00225436" w:rsidP="003D63A1">
      <w:pPr>
        <w:rPr>
          <w:ins w:id="18" w:author="Qualcomm User" w:date="2021-01-29T21:13:00Z"/>
        </w:rPr>
      </w:pPr>
      <w:r>
        <w:t xml:space="preserve">An application </w:t>
      </w:r>
      <w:ins w:id="19" w:author="John K" w:date="2021-02-02T14:25:00Z">
        <w:r w:rsidR="009D4439">
          <w:t>that compl</w:t>
        </w:r>
      </w:ins>
      <w:ins w:id="20" w:author="John K" w:date="2021-02-02T14:26:00Z">
        <w:r w:rsidR="009D4439">
          <w:t>ies with</w:t>
        </w:r>
      </w:ins>
      <w:ins w:id="21" w:author="Qualcomm User" w:date="2021-01-29T21:12:00Z">
        <w:r w:rsidR="00920E06">
          <w:t xml:space="preserve"> EAS (re-)discovery </w:t>
        </w:r>
      </w:ins>
      <w:r>
        <w:t xml:space="preserve">in the UE </w:t>
      </w:r>
      <w:ins w:id="22" w:author="Qualcomm User" w:date="2021-01-29T21:12:00Z">
        <w:r w:rsidR="00287903">
          <w:t xml:space="preserve">shall not </w:t>
        </w:r>
      </w:ins>
      <w:r>
        <w:t xml:space="preserve">override operator-provided DNS settings. </w:t>
      </w:r>
    </w:p>
    <w:p w14:paraId="350C5D18" w14:textId="2AF4B6E4" w:rsidR="00BC5924" w:rsidDel="003900D5" w:rsidRDefault="00BC5924" w:rsidP="00BC5924">
      <w:pPr>
        <w:pStyle w:val="NO"/>
        <w:rPr>
          <w:moveFrom w:id="23" w:author="BARI, FAROOQ" w:date="2021-02-17T08:49:00Z"/>
        </w:rPr>
      </w:pPr>
      <w:moveFromRangeStart w:id="24" w:author="BARI, FAROOQ" w:date="2021-02-17T08:49:00Z" w:name="move64444196"/>
      <w:moveFrom w:id="25" w:author="BARI, FAROOQ" w:date="2021-02-17T08:49:00Z">
        <w:ins w:id="26" w:author="Qualcomm User" w:date="2021-01-29T21:13:00Z">
          <w:r w:rsidDel="003900D5">
            <w:t>NOTE</w:t>
          </w:r>
          <w:r w:rsidR="00E30C64" w:rsidDel="003900D5">
            <w:t xml:space="preserve"> 1</w:t>
          </w:r>
          <w:r w:rsidDel="003900D5">
            <w:t>:</w:t>
          </w:r>
          <w:r w:rsidR="00B87675" w:rsidDel="003900D5">
            <w:tab/>
          </w:r>
          <w:r w:rsidR="00B87675" w:rsidRPr="008E46BF" w:rsidDel="003900D5">
            <w:t>If the OS, user or applications override the operator-provided DNS settings, the DNS resolvers or servers in the third party may take the source IP address of the DNS request as the location information of UE, which may correspond to the local/remote PSA UPF or other entities (e.g.</w:t>
          </w:r>
          <w:r w:rsidR="00B87675" w:rsidDel="003900D5">
            <w:t>,</w:t>
          </w:r>
          <w:r w:rsidR="00B87675" w:rsidRPr="008E46BF" w:rsidDel="003900D5">
            <w:t xml:space="preserve"> a NAT server) on the N6 interface.</w:t>
          </w:r>
        </w:ins>
      </w:moveFrom>
    </w:p>
    <w:moveFromRangeEnd w:id="24"/>
    <w:p w14:paraId="4996F9FE" w14:textId="09190141" w:rsidR="00BE30A5" w:rsidRDefault="00BE30A5" w:rsidP="00BE30A5">
      <w:pPr>
        <w:pStyle w:val="paragraph"/>
        <w:spacing w:before="0" w:beforeAutospacing="0" w:after="0" w:afterAutospacing="0"/>
        <w:textAlignment w:val="baseline"/>
        <w:rPr>
          <w:ins w:id="27" w:author="BARI, FAROOQ" w:date="2021-02-17T08:49:00Z"/>
          <w:rFonts w:eastAsia="Malgun Gothic"/>
          <w:color w:val="000000"/>
          <w:sz w:val="20"/>
          <w:szCs w:val="20"/>
          <w:lang w:eastAsia="ja-JP"/>
        </w:rPr>
      </w:pPr>
      <w:ins w:id="28" w:author="Qualcomm User" w:date="2021-01-29T21:14:00Z">
        <w:r>
          <w:rPr>
            <w:rFonts w:eastAsia="Malgun Gothic"/>
            <w:color w:val="000000"/>
            <w:sz w:val="20"/>
            <w:szCs w:val="20"/>
            <w:lang w:eastAsia="ja-JP"/>
          </w:rPr>
          <w:lastRenderedPageBreak/>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r>
          <w:rPr>
            <w:rFonts w:eastAsia="Malgun Gothic"/>
            <w:color w:val="000000"/>
            <w:sz w:val="20"/>
            <w:szCs w:val="20"/>
            <w:lang w:eastAsia="ja-JP"/>
          </w:rPr>
          <w:t>shall not be allowed 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ins>
      <w:ins w:id="29" w:author="FW5" w:date="2021-02-14T22:43:00Z">
        <w:r w:rsidR="00187C02">
          <w:rPr>
            <w:rFonts w:eastAsia="Malgun Gothic"/>
            <w:color w:val="000000"/>
            <w:sz w:val="20"/>
            <w:szCs w:val="20"/>
            <w:lang w:eastAsia="ja-JP"/>
          </w:rPr>
          <w:t xml:space="preserve"> This is necessary </w:t>
        </w:r>
      </w:ins>
      <w:ins w:id="30" w:author="FW5" w:date="2021-02-15T13:29:00Z">
        <w:r w:rsidR="00E65505">
          <w:rPr>
            <w:rFonts w:eastAsia="Malgun Gothic"/>
            <w:color w:val="000000"/>
            <w:sz w:val="20"/>
            <w:szCs w:val="20"/>
            <w:lang w:eastAsia="ja-JP"/>
          </w:rPr>
          <w:t>for</w:t>
        </w:r>
      </w:ins>
      <w:ins w:id="31" w:author="FW5" w:date="2021-02-15T11:45:00Z">
        <w:r w:rsidR="00D150CD">
          <w:rPr>
            <w:rFonts w:eastAsia="Malgun Gothic"/>
            <w:color w:val="000000"/>
            <w:sz w:val="20"/>
            <w:szCs w:val="20"/>
            <w:lang w:eastAsia="ja-JP"/>
          </w:rPr>
          <w:t xml:space="preserve"> the</w:t>
        </w:r>
      </w:ins>
      <w:ins w:id="32" w:author="FW5" w:date="2021-02-14T22:43:00Z">
        <w:r w:rsidR="00187C02">
          <w:rPr>
            <w:rFonts w:eastAsia="Malgun Gothic"/>
            <w:color w:val="000000"/>
            <w:sz w:val="20"/>
            <w:szCs w:val="20"/>
            <w:lang w:eastAsia="ja-JP"/>
          </w:rPr>
          <w:t xml:space="preserve"> “closest” EAS</w:t>
        </w:r>
      </w:ins>
      <w:ins w:id="33" w:author="FW5" w:date="2021-02-14T22:44:00Z">
        <w:r w:rsidR="00187C02">
          <w:rPr>
            <w:rFonts w:eastAsia="Malgun Gothic"/>
            <w:color w:val="000000"/>
            <w:sz w:val="20"/>
            <w:szCs w:val="20"/>
            <w:lang w:eastAsia="ja-JP"/>
          </w:rPr>
          <w:t xml:space="preserve"> server</w:t>
        </w:r>
      </w:ins>
      <w:ins w:id="34" w:author="FW5" w:date="2021-02-15T11:45:00Z">
        <w:r w:rsidR="00D150CD">
          <w:rPr>
            <w:rFonts w:eastAsia="Malgun Gothic"/>
            <w:color w:val="000000"/>
            <w:sz w:val="20"/>
            <w:szCs w:val="20"/>
            <w:lang w:eastAsia="ja-JP"/>
          </w:rPr>
          <w:t xml:space="preserve"> to</w:t>
        </w:r>
      </w:ins>
      <w:ins w:id="35" w:author="FW5" w:date="2021-02-15T11:46:00Z">
        <w:r w:rsidR="00D150CD">
          <w:rPr>
            <w:rFonts w:eastAsia="Malgun Gothic"/>
            <w:color w:val="000000"/>
            <w:sz w:val="20"/>
            <w:szCs w:val="20"/>
            <w:lang w:eastAsia="ja-JP"/>
          </w:rPr>
          <w:t xml:space="preserve"> be selected</w:t>
        </w:r>
      </w:ins>
      <w:ins w:id="36" w:author="FW5" w:date="2021-02-14T22:44:00Z">
        <w:r w:rsidR="00187C02">
          <w:rPr>
            <w:rFonts w:eastAsia="Malgun Gothic"/>
            <w:color w:val="000000"/>
            <w:sz w:val="20"/>
            <w:szCs w:val="20"/>
            <w:lang w:eastAsia="ja-JP"/>
          </w:rPr>
          <w:t>.</w:t>
        </w:r>
      </w:ins>
      <w:ins w:id="37" w:author="Qualcomm User" w:date="2021-01-29T21:14:00Z">
        <w:r>
          <w:rPr>
            <w:rFonts w:eastAsia="Malgun Gothic"/>
            <w:color w:val="000000"/>
            <w:sz w:val="20"/>
            <w:szCs w:val="20"/>
            <w:lang w:eastAsia="ja-JP"/>
          </w:rPr>
          <w:t xml:space="preserve"> </w:t>
        </w:r>
      </w:ins>
    </w:p>
    <w:p w14:paraId="1F51C579" w14:textId="77777777" w:rsidR="003900D5" w:rsidRDefault="003900D5" w:rsidP="00BE30A5">
      <w:pPr>
        <w:pStyle w:val="paragraph"/>
        <w:spacing w:before="0" w:beforeAutospacing="0" w:after="0" w:afterAutospacing="0"/>
        <w:textAlignment w:val="baseline"/>
        <w:rPr>
          <w:ins w:id="38" w:author="Qualcomm User" w:date="2021-01-29T21:14:00Z"/>
          <w:rFonts w:eastAsia="Malgun Gothic"/>
          <w:color w:val="000000"/>
          <w:sz w:val="20"/>
          <w:szCs w:val="20"/>
          <w:lang w:eastAsia="ja-JP"/>
        </w:rPr>
      </w:pPr>
    </w:p>
    <w:p w14:paraId="517532BB" w14:textId="74248B2E" w:rsidR="003900D5" w:rsidRDefault="003900D5" w:rsidP="003900D5">
      <w:pPr>
        <w:pStyle w:val="NO"/>
        <w:rPr>
          <w:moveTo w:id="39" w:author="BARI, FAROOQ" w:date="2021-02-17T08:49:00Z"/>
        </w:rPr>
      </w:pPr>
      <w:moveToRangeStart w:id="40" w:author="BARI, FAROOQ" w:date="2021-02-17T08:49:00Z" w:name="move64444196"/>
      <w:moveTo w:id="41" w:author="BARI, FAROOQ" w:date="2021-02-17T08:49:00Z">
        <w:r>
          <w:t>NOTE 1:</w:t>
        </w:r>
        <w:r>
          <w:tab/>
        </w:r>
        <w:r w:rsidRPr="008E46BF">
          <w:t xml:space="preserve">If </w:t>
        </w:r>
      </w:moveTo>
      <w:ins w:id="42" w:author="BARI, FAROOQ" w:date="2021-02-17T08:49:00Z">
        <w:r>
          <w:t>a non</w:t>
        </w:r>
      </w:ins>
      <w:ins w:id="43" w:author="BARI, FAROOQ" w:date="2021-02-17T08:50:00Z">
        <w:r>
          <w:t>-</w:t>
        </w:r>
      </w:ins>
      <w:ins w:id="44" w:author="BARI, FAROOQ" w:date="2021-02-17T08:49:00Z">
        <w:r>
          <w:t>compliant</w:t>
        </w:r>
      </w:ins>
      <w:moveTo w:id="45" w:author="BARI, FAROOQ" w:date="2021-02-17T08:49:00Z">
        <w:del w:id="46" w:author="BARI, FAROOQ" w:date="2021-02-17T08:49:00Z">
          <w:r w:rsidRPr="008E46BF" w:rsidDel="003900D5">
            <w:delText>the</w:delText>
          </w:r>
        </w:del>
        <w:r w:rsidRPr="008E46BF">
          <w:t xml:space="preserve"> OS, user or </w:t>
        </w:r>
      </w:moveTo>
      <w:ins w:id="47" w:author="BARI, FAROOQ" w:date="2021-02-17T08:49:00Z">
        <w:r>
          <w:t>non</w:t>
        </w:r>
      </w:ins>
      <w:ins w:id="48" w:author="BARI, FAROOQ" w:date="2021-02-17T08:50:00Z">
        <w:r>
          <w:t xml:space="preserve">-compliant </w:t>
        </w:r>
      </w:ins>
      <w:moveTo w:id="49" w:author="BARI, FAROOQ" w:date="2021-02-17T08:49:00Z">
        <w:r w:rsidRPr="008E46BF">
          <w:t xml:space="preserve">applications override the operator-provided DNS settings, the DNS </w:t>
        </w:r>
        <w:proofErr w:type="gramStart"/>
        <w:r w:rsidRPr="008E46BF">
          <w:t>resolvers</w:t>
        </w:r>
        <w:proofErr w:type="gramEnd"/>
        <w:r w:rsidRPr="008E46BF">
          <w:t xml:space="preserve"> or servers in the third party may take the source IP address of the DNS request as the location information of UE, which may correspond to the local/remote PSA UPF or other entities (e.g.</w:t>
        </w:r>
        <w:r>
          <w:t>,</w:t>
        </w:r>
        <w:r w:rsidRPr="008E46BF">
          <w:t xml:space="preserve"> a NAT server) on the N6 interface.</w:t>
        </w:r>
      </w:moveTo>
    </w:p>
    <w:moveToRangeEnd w:id="40"/>
    <w:p w14:paraId="68DB8422" w14:textId="77777777" w:rsidR="00BE30A5" w:rsidRDefault="00BE30A5" w:rsidP="00F05B25">
      <w:pPr>
        <w:pStyle w:val="paragraph"/>
        <w:spacing w:before="0" w:beforeAutospacing="0" w:after="0" w:afterAutospacing="0"/>
        <w:textAlignment w:val="baseline"/>
        <w:rPr>
          <w:ins w:id="50" w:author="Qualcomm User" w:date="2021-01-29T21:14:00Z"/>
          <w:rFonts w:eastAsia="Malgun Gothic"/>
          <w:color w:val="000000"/>
          <w:sz w:val="20"/>
          <w:szCs w:val="20"/>
          <w:lang w:eastAsia="ja-JP"/>
        </w:rPr>
      </w:pPr>
    </w:p>
    <w:p w14:paraId="76684D91" w14:textId="399D5B0E" w:rsidR="00F05B25" w:rsidRDefault="00BE30A5">
      <w:pPr>
        <w:pStyle w:val="NO"/>
        <w:rPr>
          <w:ins w:id="51" w:author="John K" w:date="2021-02-02T08:52:00Z"/>
          <w:rFonts w:eastAsia="Malgun Gothic"/>
          <w:color w:val="4472C4" w:themeColor="accent1"/>
          <w:lang w:val="en-US"/>
        </w:rPr>
      </w:pPr>
      <w:ins w:id="52" w:author="Qualcomm User" w:date="2021-01-29T21:15:00Z">
        <w:r>
          <w:rPr>
            <w:rFonts w:eastAsia="Malgun Gothic"/>
          </w:rPr>
          <w:t xml:space="preserve">NOTE 2: </w:t>
        </w:r>
      </w:ins>
      <w:ins w:id="53" w:author="John K" w:date="2021-02-02T14:34:00Z">
        <w:r w:rsidR="00204285">
          <w:rPr>
            <w:rFonts w:eastAsia="Malgun Gothic"/>
          </w:rPr>
          <w:t>I</w:t>
        </w:r>
      </w:ins>
      <w:ins w:id="54" w:author="John K" w:date="2021-02-02T14:33:00Z">
        <w:r w:rsidR="00204285">
          <w:rPr>
            <w:rFonts w:eastAsia="Malgun Gothic"/>
          </w:rPr>
          <w:t>f</w:t>
        </w:r>
        <w:r w:rsidR="00204285" w:rsidRPr="00E7069B">
          <w:rPr>
            <w:rFonts w:eastAsia="Malgun Gothic"/>
          </w:rPr>
          <w:t xml:space="preserve"> </w:t>
        </w:r>
      </w:ins>
      <w:r w:rsidR="00F05B25" w:rsidRPr="00E7069B">
        <w:rPr>
          <w:rFonts w:eastAsia="Malgun Gothic"/>
        </w:rPr>
        <w:t xml:space="preserve">the DNS server configuration in </w:t>
      </w:r>
      <w:ins w:id="55" w:author="BARI, FAROOQ" w:date="2021-02-17T08:50:00Z">
        <w:r w:rsidR="003900D5">
          <w:rPr>
            <w:rFonts w:eastAsia="Malgun Gothic"/>
          </w:rPr>
          <w:t>a non-compliant</w:t>
        </w:r>
      </w:ins>
      <w:del w:id="56" w:author="BARI, FAROOQ" w:date="2021-02-17T08:50:00Z">
        <w:r w:rsidR="00F05B25" w:rsidRPr="00E7069B" w:rsidDel="003900D5">
          <w:rPr>
            <w:rFonts w:eastAsia="Malgun Gothic"/>
          </w:rPr>
          <w:delText>the</w:delText>
        </w:r>
      </w:del>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ins w:id="57" w:author="FW5" w:date="2021-02-15T11:46:00Z">
        <w:r w:rsidR="00D150CD">
          <w:rPr>
            <w:rFonts w:eastAsia="Malgun Gothic"/>
          </w:rPr>
          <w:t>continue to</w:t>
        </w:r>
      </w:ins>
      <w:r w:rsidR="00F05B25" w:rsidRPr="00E7069B">
        <w:rPr>
          <w:rFonts w:eastAsia="Malgun Gothic"/>
        </w:rPr>
        <w:t xml:space="preserve"> be sent over the </w:t>
      </w:r>
      <w:ins w:id="58" w:author="Qualcomm User" w:date="2021-01-29T21:16:00Z">
        <w:r w:rsidR="00520054">
          <w:rPr>
            <w:rFonts w:eastAsia="Malgun Gothic"/>
          </w:rPr>
          <w:t xml:space="preserve">correct </w:t>
        </w:r>
      </w:ins>
      <w:r w:rsidR="00F05B25" w:rsidRPr="00E7069B">
        <w:rPr>
          <w:rFonts w:eastAsia="Malgun Gothic"/>
        </w:rPr>
        <w:t xml:space="preserve">PDU session </w:t>
      </w:r>
      <w:del w:id="59" w:author="John K" w:date="2021-02-02T14:33:00Z">
        <w:r w:rsidR="00835423" w:rsidDel="00204285">
          <w:rPr>
            <w:rFonts w:eastAsia="Malgun Gothic"/>
          </w:rPr>
          <w:delText xml:space="preserve"> </w:delText>
        </w:r>
      </w:del>
      <w:r w:rsidR="00F05B25" w:rsidRPr="00E7069B">
        <w:rPr>
          <w:rFonts w:eastAsia="Malgun Gothic"/>
        </w:rPr>
        <w:t>for the application</w:t>
      </w:r>
      <w:ins w:id="60" w:author="Qualcomm User" w:date="2021-01-29T21:16:00Z">
        <w:r w:rsidR="000A36B2">
          <w:rPr>
            <w:rFonts w:eastAsia="Malgun Gothic"/>
          </w:rPr>
          <w:t>.</w:t>
        </w:r>
      </w:ins>
    </w:p>
    <w:p w14:paraId="1218F3AD" w14:textId="38E5D6E2" w:rsidR="00755DE7" w:rsidRPr="00E7069B" w:rsidRDefault="00755DE7" w:rsidP="00F65ECB">
      <w:pPr>
        <w:pStyle w:val="NO"/>
        <w:rPr>
          <w:rFonts w:eastAsia="Malgun Gothic"/>
        </w:rPr>
      </w:pPr>
      <w:ins w:id="61" w:author="John K" w:date="2021-02-02T08:52:00Z">
        <w:r>
          <w:rPr>
            <w:rFonts w:eastAsia="Malgun Gothic"/>
          </w:rPr>
          <w:t>NOTE 3:  The UE modem act</w:t>
        </w:r>
      </w:ins>
      <w:ins w:id="62" w:author="John K" w:date="2021-02-02T08:55:00Z">
        <w:r>
          <w:rPr>
            <w:rFonts w:eastAsia="Malgun Gothic"/>
          </w:rPr>
          <w:t>s</w:t>
        </w:r>
      </w:ins>
      <w:ins w:id="63" w:author="John K" w:date="2021-02-02T08:52:00Z">
        <w:r>
          <w:rPr>
            <w:rFonts w:eastAsia="Malgun Gothic"/>
          </w:rPr>
          <w:t xml:space="preserve"> as a DNS server/proxy or transparently forward</w:t>
        </w:r>
      </w:ins>
      <w:ins w:id="64" w:author="John K" w:date="2021-02-02T08:55:00Z">
        <w:r>
          <w:rPr>
            <w:rFonts w:eastAsia="Malgun Gothic"/>
          </w:rPr>
          <w:t>s</w:t>
        </w:r>
      </w:ins>
      <w:ins w:id="65" w:author="John K" w:date="2021-02-02T08:52:00Z">
        <w:r>
          <w:rPr>
            <w:rFonts w:eastAsia="Malgun Gothic"/>
          </w:rPr>
          <w:t xml:space="preserve"> DNS </w:t>
        </w:r>
      </w:ins>
      <w:ins w:id="66" w:author="John K" w:date="2021-02-02T08:55:00Z">
        <w:r>
          <w:rPr>
            <w:rFonts w:eastAsia="Malgun Gothic"/>
          </w:rPr>
          <w:t>messag</w:t>
        </w:r>
      </w:ins>
      <w:ins w:id="67" w:author="John K" w:date="2021-02-02T08:56:00Z">
        <w:r>
          <w:rPr>
            <w:rFonts w:eastAsia="Malgun Gothic"/>
          </w:rPr>
          <w:t>es</w:t>
        </w:r>
      </w:ins>
      <w:ins w:id="68" w:author="John K" w:date="2021-02-02T08:53:00Z">
        <w:r>
          <w:rPr>
            <w:rFonts w:eastAsia="Malgun Gothic"/>
          </w:rPr>
          <w:t xml:space="preserve"> for tethered devices </w:t>
        </w:r>
      </w:ins>
      <w:ins w:id="69" w:author="John K" w:date="2021-02-02T08:54:00Z">
        <w:r>
          <w:rPr>
            <w:rFonts w:eastAsia="Malgun Gothic"/>
          </w:rPr>
          <w:t>that are loosely coupled.</w:t>
        </w:r>
      </w:ins>
    </w:p>
    <w:p w14:paraId="1A74A08D" w14:textId="77777777"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6D63CB2C" w:rsidR="00D2738C" w:rsidRDefault="00D2738C" w:rsidP="00FE4FC7">
      <w:pPr>
        <w:pStyle w:val="Heading2"/>
      </w:pPr>
      <w:r>
        <w:t>X.</w:t>
      </w:r>
      <w:r w:rsidR="00B06E20">
        <w:t>3</w:t>
      </w:r>
      <w:r>
        <w:tab/>
        <w:t xml:space="preserve">UE </w:t>
      </w:r>
      <w:ins w:id="70" w:author="Qualcomm User" w:date="2021-01-29T21:16:00Z">
        <w:r w:rsidR="00D5101E">
          <w:t xml:space="preserve">procedures </w:t>
        </w:r>
      </w:ins>
      <w:r>
        <w:t>for session breakout</w:t>
      </w:r>
    </w:p>
    <w:p w14:paraId="5FFFDCE7" w14:textId="7BD0017F" w:rsidR="00BE7116" w:rsidRPr="00D967C0" w:rsidRDefault="000F1F64" w:rsidP="00BE7116">
      <w:pPr>
        <w:rPr>
          <w:ins w:id="71" w:author="Qualcomm User" w:date="2021-01-29T21:16:00Z"/>
        </w:rPr>
      </w:pPr>
      <w:ins w:id="72" w:author="Dario Serafino Tonesi" w:date="2021-02-16T20:49:00Z">
        <w:r w:rsidRPr="00D967C0">
          <w:t>In the session breakout connectivity model, t</w:t>
        </w:r>
      </w:ins>
      <w:ins w:id="73" w:author="Qualcomm User" w:date="2021-01-29T21:16:00Z">
        <w:r w:rsidR="00BE7116" w:rsidRPr="00D967C0">
          <w:t xml:space="preserve">he selection of a new session breakout path </w:t>
        </w:r>
      </w:ins>
      <w:ins w:id="74" w:author="Huawei-zfq" w:date="2021-02-01T10:25:00Z">
        <w:r w:rsidR="004A189B" w:rsidRPr="00D967C0">
          <w:rPr>
            <w:lang w:val="en-US"/>
          </w:rPr>
          <w:t xml:space="preserve">does </w:t>
        </w:r>
      </w:ins>
      <w:ins w:id="75" w:author="Qualcomm User" w:date="2021-01-29T21:16:00Z">
        <w:r w:rsidR="00BE7116" w:rsidRPr="00D967C0">
          <w:t>not result in a new network interface</w:t>
        </w:r>
      </w:ins>
      <w:ins w:id="76" w:author="FW5" w:date="2021-02-14T22:51:00Z">
        <w:r w:rsidR="00862B87" w:rsidRPr="00D967C0">
          <w:t xml:space="preserve"> indication</w:t>
        </w:r>
      </w:ins>
      <w:ins w:id="77" w:author="Qualcomm User" w:date="2021-01-29T21:16:00Z">
        <w:r w:rsidR="00BE7116" w:rsidRPr="00D967C0">
          <w:t xml:space="preserve"> at the UE.</w:t>
        </w:r>
      </w:ins>
    </w:p>
    <w:p w14:paraId="2DE693CC" w14:textId="4A496EB6" w:rsidR="00B86D42" w:rsidRDefault="00490F6A" w:rsidP="00490F6A">
      <w:pPr>
        <w:pStyle w:val="NO"/>
        <w:rPr>
          <w:ins w:id="78" w:author="Qualcomm User" w:date="2021-01-29T21:21:00Z"/>
        </w:rPr>
      </w:pPr>
      <w:ins w:id="79" w:author="Qualcomm User" w:date="2021-01-29T21:16:00Z">
        <w:r w:rsidRPr="00D967C0">
          <w:t>NOTE 1:</w:t>
        </w:r>
      </w:ins>
      <w:ins w:id="80" w:author="Dario Serafino Tonesi" w:date="2021-02-16T20:50:00Z">
        <w:r w:rsidR="00716FBC" w:rsidRPr="00D967C0">
          <w:tab/>
        </w:r>
      </w:ins>
      <w:ins w:id="81" w:author="Dario Serafino Tonesi" w:date="2021-02-16T20:53:00Z">
        <w:r w:rsidR="00DC792E" w:rsidRPr="00D967C0">
          <w:t>In case of multiple sessions or distributed anchor point connectivity models</w:t>
        </w:r>
      </w:ins>
      <w:ins w:id="82" w:author="Dario Serafino Tonesi" w:date="2021-02-16T20:54:00Z">
        <w:r w:rsidR="00DC792E" w:rsidRPr="00D967C0">
          <w:t>,</w:t>
        </w:r>
      </w:ins>
      <w:ins w:id="83" w:author="Dario Serafino Tonesi" w:date="2021-02-16T20:53:00Z">
        <w:r w:rsidR="00DC792E" w:rsidRPr="00D967C0">
          <w:t xml:space="preserve"> </w:t>
        </w:r>
      </w:ins>
      <w:ins w:id="84" w:author="Dario Serafino Tonesi" w:date="2021-02-16T20:54:00Z">
        <w:r w:rsidR="00DC792E" w:rsidRPr="00D967C0">
          <w:t>w</w:t>
        </w:r>
      </w:ins>
      <w:r w:rsidR="003A3FA3" w:rsidRPr="00D967C0">
        <w:t>hen</w:t>
      </w:r>
      <w:r w:rsidR="003A3FA3">
        <w:t xml:space="preserve"> there is a change of network interface, </w:t>
      </w:r>
      <w:ins w:id="85" w:author="Qualcomm User" w:date="2021-01-29T21:17:00Z">
        <w:r w:rsidR="003C56C2">
          <w:t xml:space="preserve">the </w:t>
        </w:r>
      </w:ins>
      <w:r w:rsidR="005D73BF">
        <w:t xml:space="preserve">UE </w:t>
      </w:r>
      <w:r w:rsidR="003A3FA3">
        <w:t>operating system</w:t>
      </w:r>
      <w:del w:id="86" w:author="Qualcomm User" w:date="2021-01-29T21:17:00Z">
        <w:r w:rsidR="003A3FA3" w:rsidDel="00F23903">
          <w:delText>s</w:delText>
        </w:r>
      </w:del>
      <w:r w:rsidR="003A3FA3">
        <w:t xml:space="preserve"> </w:t>
      </w:r>
      <w:r w:rsidR="005D73BF">
        <w:t xml:space="preserve">can </w:t>
      </w:r>
      <w:r w:rsidR="003A3FA3">
        <w:t xml:space="preserve">provide an indication </w:t>
      </w:r>
      <w:r w:rsidR="005D73BF">
        <w:t>to</w:t>
      </w:r>
      <w:r w:rsidR="003A3FA3">
        <w:t xml:space="preserve"> </w:t>
      </w:r>
      <w:r w:rsidR="005D73BF">
        <w:t>notify the</w:t>
      </w:r>
      <w:r w:rsidR="003A3FA3">
        <w:t xml:space="preserve"> application </w:t>
      </w:r>
      <w:r w:rsidR="005D73BF">
        <w:t>that</w:t>
      </w:r>
      <w:r w:rsidR="003A3FA3">
        <w:t xml:space="preserve"> subscribe</w:t>
      </w:r>
      <w:r w:rsidR="005D73BF">
        <w:t>s</w:t>
      </w:r>
      <w:r w:rsidR="003A3FA3">
        <w:t xml:space="preserve"> to</w:t>
      </w:r>
      <w:r w:rsidR="005D73BF">
        <w:t xml:space="preserve"> it</w:t>
      </w:r>
      <w:r w:rsidR="003A3FA3">
        <w:t xml:space="preserve">. </w:t>
      </w:r>
      <w:r w:rsidR="00E611E4">
        <w:t>T</w:t>
      </w:r>
      <w:r w:rsidR="007E5B46">
        <w:t>h</w:t>
      </w:r>
      <w:r w:rsidR="00E611E4">
        <w:t>is</w:t>
      </w:r>
      <w:r w:rsidR="007E5B46">
        <w:t xml:space="preserve"> indication of network interface change may be used to flush the application name cache. </w:t>
      </w:r>
    </w:p>
    <w:p w14:paraId="6EE85B8A" w14:textId="2313CFC1" w:rsidR="00870DD4" w:rsidRDefault="009817D6" w:rsidP="00B86D42">
      <w:r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ins w:id="87" w:author="Dario Serafino Tonesi" w:date="2021-02-16T20:55:00Z">
        <w:r w:rsidR="006B6A5F">
          <w:t xml:space="preserve">the </w:t>
        </w:r>
      </w:ins>
      <w:r w:rsidR="00AF614F">
        <w:t>SMF to the UE</w:t>
      </w:r>
      <w:r w:rsidR="00363C93">
        <w:t xml:space="preserve"> modem. </w:t>
      </w:r>
      <w:r w:rsidR="007E5B46">
        <w:t>Thus,</w:t>
      </w:r>
      <w:r w:rsidR="00870DD4">
        <w:t xml:space="preserve"> </w:t>
      </w:r>
      <w:proofErr w:type="gramStart"/>
      <w:ins w:id="88" w:author="Qualcomm User" w:date="2021-01-29T21:24:00Z">
        <w:r w:rsidR="00562244">
          <w:t>in order to</w:t>
        </w:r>
        <w:proofErr w:type="gramEnd"/>
        <w:r w:rsidR="00562244">
          <w:t xml:space="preserve"> support some solutions of this TS</w:t>
        </w:r>
      </w:ins>
      <w:ins w:id="89" w:author="Dario Serafino Tonesi" w:date="2021-02-16T20:57:00Z">
        <w:r w:rsidR="00771CB3">
          <w:t>,</w:t>
        </w:r>
      </w:ins>
      <w:ins w:id="90" w:author="Qualcomm User" w:date="2021-01-29T21:24:00Z">
        <w:r w:rsidR="00562244">
          <w:t xml:space="preserve"> it is necessary for </w:t>
        </w:r>
      </w:ins>
      <w:r w:rsidR="00BF335D">
        <w:t>the operating system</w:t>
      </w:r>
      <w:r w:rsidR="00797063">
        <w:t xml:space="preserve"> </w:t>
      </w:r>
      <w:ins w:id="91" w:author="Qualcomm User" w:date="2021-01-29T21:25:00Z">
        <w:r w:rsidR="00ED6913">
          <w:t xml:space="preserve">to </w:t>
        </w:r>
      </w:ins>
      <w:r w:rsidR="00797063">
        <w:t xml:space="preserve">receive information </w:t>
      </w:r>
      <w:ins w:id="92" w:author="Qualcomm User" w:date="2021-01-29T21:25:00Z">
        <w:r w:rsidR="002467E9">
          <w:t xml:space="preserve">of </w:t>
        </w:r>
      </w:ins>
      <w:ins w:id="93" w:author="Huawei-zfq" w:date="2021-02-01T10:29:00Z">
        <w:r w:rsidR="004A189B">
          <w:t xml:space="preserve">EAS rediscovery </w:t>
        </w:r>
      </w:ins>
      <w:r w:rsidR="00797063">
        <w:t>from the</w:t>
      </w:r>
      <w:r w:rsidR="002C3667">
        <w:t xml:space="preserve"> modem and use it</w:t>
      </w:r>
      <w:r w:rsidR="0096481C">
        <w:t xml:space="preserve"> to inform the applicati</w:t>
      </w:r>
      <w:r w:rsidR="004B5A71">
        <w:t>o</w:t>
      </w:r>
      <w:r w:rsidR="0096481C">
        <w:t>n</w:t>
      </w:r>
      <w:r w:rsidR="00870DD4">
        <w:t xml:space="preserve"> when a new session breakout path is selected</w:t>
      </w:r>
      <w:r w:rsidR="007E5B46">
        <w:t xml:space="preserve"> and </w:t>
      </w:r>
      <w:ins w:id="94" w:author="Qualcomm User" w:date="2021-01-29T21:26:00Z">
        <w:r w:rsidR="00396C34">
          <w:t>clear</w:t>
        </w:r>
      </w:ins>
      <w:r w:rsidR="007E5B46">
        <w:t xml:space="preserve"> the application name cache</w:t>
      </w:r>
      <w:r w:rsidR="00870DD4">
        <w:t xml:space="preserve">. </w:t>
      </w:r>
    </w:p>
    <w:p w14:paraId="5607A153" w14:textId="2BB5EA8B" w:rsidR="00A012C8" w:rsidRDefault="00A012C8" w:rsidP="00A012C8">
      <w:pPr>
        <w:pStyle w:val="EditorsNote"/>
        <w:rPr>
          <w:ins w:id="95" w:author="John K" w:date="2021-02-02T08:56:00Z"/>
        </w:rPr>
      </w:pPr>
      <w:r>
        <w:t>Editor’s Note: Procedures to support EAS (re)discovery with encrypted DNS (</w:t>
      </w:r>
      <w:proofErr w:type="spellStart"/>
      <w:r>
        <w:t>DoH</w:t>
      </w:r>
      <w:proofErr w:type="spellEnd"/>
      <w:r>
        <w:t xml:space="preserve">, DoT) are FFS. Mechanisms to selectively clear DNS cache entries </w:t>
      </w:r>
      <w:r w:rsidR="00A8296F">
        <w:t xml:space="preserve">in tethered device or </w:t>
      </w:r>
      <w:r>
        <w:t>corresponding to PDU session receiving NAS SM (EAS rediscovery) message are FFS.</w:t>
      </w:r>
    </w:p>
    <w:p w14:paraId="6F285755" w14:textId="5A98D3AA" w:rsidR="00755DE7" w:rsidRPr="00EA2B90" w:rsidDel="00FB091B" w:rsidRDefault="00755DE7">
      <w:pPr>
        <w:pStyle w:val="NO"/>
        <w:rPr>
          <w:del w:id="96" w:author="Dario Serafino Tonesi" w:date="2021-02-16T20:37:00Z"/>
          <w:rFonts w:eastAsia="Malgun Gothic"/>
        </w:rPr>
      </w:pPr>
      <w:commentRangeStart w:id="97"/>
      <w:commentRangeStart w:id="98"/>
      <w:ins w:id="99" w:author="John K" w:date="2021-02-02T08:56:00Z">
        <w:del w:id="100" w:author="Dario Serafino Tonesi" w:date="2021-02-16T20:37:00Z">
          <w:r w:rsidRPr="00EA2B90" w:rsidDel="00FB091B">
            <w:rPr>
              <w:rFonts w:eastAsia="Malgun Gothic"/>
            </w:rPr>
            <w:delText>NOTE</w:delText>
          </w:r>
        </w:del>
      </w:ins>
      <w:commentRangeEnd w:id="97"/>
      <w:r w:rsidR="0001113C">
        <w:rPr>
          <w:rStyle w:val="CommentReference"/>
          <w:rFonts w:eastAsia="SimSun"/>
          <w:color w:val="auto"/>
          <w:lang w:eastAsia="en-US"/>
        </w:rPr>
        <w:commentReference w:id="97"/>
      </w:r>
      <w:commentRangeEnd w:id="98"/>
      <w:r w:rsidR="00A012C8">
        <w:rPr>
          <w:rStyle w:val="CommentReference"/>
          <w:rFonts w:eastAsia="SimSun"/>
          <w:color w:val="auto"/>
          <w:lang w:eastAsia="en-US"/>
        </w:rPr>
        <w:commentReference w:id="98"/>
      </w:r>
      <w:ins w:id="101" w:author="John K" w:date="2021-02-02T08:56:00Z">
        <w:del w:id="102" w:author="Dario Serafino Tonesi" w:date="2021-02-16T20:37:00Z">
          <w:r w:rsidRPr="00EA2B90" w:rsidDel="00FB091B">
            <w:rPr>
              <w:rFonts w:eastAsia="Malgun Gothic"/>
            </w:rPr>
            <w:delText xml:space="preserve"> 2: </w:delText>
          </w:r>
        </w:del>
      </w:ins>
      <w:ins w:id="103" w:author="John K" w:date="2021-02-02T08:57:00Z">
        <w:del w:id="104" w:author="Dario Serafino Tonesi" w:date="2021-02-16T20:37:00Z">
          <w:r w:rsidRPr="00EA2B90" w:rsidDel="00FB091B">
            <w:rPr>
              <w:rFonts w:eastAsia="Malgun Gothic"/>
            </w:rPr>
            <w:delText xml:space="preserve">If </w:delText>
          </w:r>
        </w:del>
      </w:ins>
      <w:ins w:id="105" w:author="John K" w:date="2021-02-02T11:04:00Z">
        <w:del w:id="106" w:author="Dario Serafino Tonesi" w:date="2021-02-16T20:37:00Z">
          <w:r w:rsidR="00F65ECB" w:rsidRPr="00EA2B90" w:rsidDel="00FB091B">
            <w:rPr>
              <w:rFonts w:eastAsia="Malgun Gothic"/>
            </w:rPr>
            <w:delText xml:space="preserve">NAS </w:delText>
          </w:r>
        </w:del>
      </w:ins>
      <w:ins w:id="107" w:author="John K" w:date="2021-02-02T11:01:00Z">
        <w:del w:id="108" w:author="Dario Serafino Tonesi" w:date="2021-02-16T20:37:00Z">
          <w:r w:rsidR="00F65ECB" w:rsidRPr="00EA2B90" w:rsidDel="00FB091B">
            <w:rPr>
              <w:rFonts w:eastAsia="Malgun Gothic"/>
            </w:rPr>
            <w:delText>EAS</w:delText>
          </w:r>
        </w:del>
      </w:ins>
      <w:ins w:id="109" w:author="John K" w:date="2021-02-02T08:57:00Z">
        <w:del w:id="110" w:author="Dario Serafino Tonesi" w:date="2021-02-16T20:37:00Z">
          <w:r w:rsidRPr="00EA2B90" w:rsidDel="00FB091B">
            <w:rPr>
              <w:rFonts w:eastAsia="Malgun Gothic"/>
            </w:rPr>
            <w:delText xml:space="preserve"> </w:delText>
          </w:r>
        </w:del>
      </w:ins>
      <w:ins w:id="111" w:author="John K" w:date="2021-02-02T11:01:00Z">
        <w:del w:id="112" w:author="Dario Serafino Tonesi" w:date="2021-02-16T20:37:00Z">
          <w:r w:rsidR="00F65ECB" w:rsidRPr="00EA2B90" w:rsidDel="00FB091B">
            <w:rPr>
              <w:rFonts w:eastAsia="Malgun Gothic"/>
            </w:rPr>
            <w:delText>(r</w:delText>
          </w:r>
        </w:del>
      </w:ins>
      <w:ins w:id="113" w:author="John K" w:date="2021-02-02T11:02:00Z">
        <w:del w:id="114" w:author="Dario Serafino Tonesi" w:date="2021-02-16T20:37:00Z">
          <w:r w:rsidR="00F65ECB" w:rsidRPr="00EA2B90" w:rsidDel="00FB091B">
            <w:rPr>
              <w:rFonts w:eastAsia="Malgun Gothic"/>
            </w:rPr>
            <w:delText>e-)</w:delText>
          </w:r>
        </w:del>
      </w:ins>
      <w:ins w:id="115" w:author="John K" w:date="2021-02-02T08:57:00Z">
        <w:del w:id="116" w:author="Dario Serafino Tonesi" w:date="2021-02-16T20:37:00Z">
          <w:r w:rsidRPr="00EA2B90" w:rsidDel="00FB091B">
            <w:rPr>
              <w:rFonts w:eastAsia="Malgun Gothic"/>
            </w:rPr>
            <w:delText xml:space="preserve">discovery </w:delText>
          </w:r>
        </w:del>
      </w:ins>
      <w:ins w:id="117" w:author="John K" w:date="2021-02-02T11:02:00Z">
        <w:del w:id="118" w:author="Dario Serafino Tonesi" w:date="2021-02-16T20:37:00Z">
          <w:r w:rsidR="00F65ECB" w:rsidRPr="00EA2B90" w:rsidDel="00FB091B">
            <w:rPr>
              <w:rFonts w:eastAsia="Malgun Gothic"/>
            </w:rPr>
            <w:delText xml:space="preserve">indication </w:delText>
          </w:r>
        </w:del>
      </w:ins>
      <w:ins w:id="119" w:author="John K" w:date="2021-02-02T08:57:00Z">
        <w:del w:id="120" w:author="Dario Serafino Tonesi" w:date="2021-02-16T20:37:00Z">
          <w:r w:rsidRPr="00EA2B90" w:rsidDel="00FB091B">
            <w:rPr>
              <w:rFonts w:eastAsia="Malgun Gothic"/>
            </w:rPr>
            <w:delText xml:space="preserve">is not supported </w:delText>
          </w:r>
        </w:del>
      </w:ins>
      <w:ins w:id="121" w:author="John K" w:date="2021-02-02T09:17:00Z">
        <w:del w:id="122" w:author="Dario Serafino Tonesi" w:date="2021-02-16T20:37:00Z">
          <w:r w:rsidR="006D0236" w:rsidRPr="00EA2B90" w:rsidDel="00FB091B">
            <w:rPr>
              <w:rFonts w:eastAsia="Malgun Gothic"/>
            </w:rPr>
            <w:delText>by</w:delText>
          </w:r>
        </w:del>
      </w:ins>
      <w:ins w:id="123" w:author="John K" w:date="2021-02-02T08:59:00Z">
        <w:del w:id="124" w:author="Dario Serafino Tonesi" w:date="2021-02-16T20:37:00Z">
          <w:r w:rsidRPr="00EA2B90" w:rsidDel="00FB091B">
            <w:rPr>
              <w:rFonts w:eastAsia="Malgun Gothic"/>
            </w:rPr>
            <w:delText xml:space="preserve"> </w:delText>
          </w:r>
        </w:del>
      </w:ins>
      <w:ins w:id="125" w:author="John K" w:date="2021-02-02T08:57:00Z">
        <w:del w:id="126" w:author="Dario Serafino Tonesi" w:date="2021-02-16T20:37:00Z">
          <w:r w:rsidRPr="00EA2B90" w:rsidDel="00FB091B">
            <w:rPr>
              <w:rFonts w:eastAsia="Malgun Gothic"/>
            </w:rPr>
            <w:delText xml:space="preserve">tethered devices or </w:delText>
          </w:r>
        </w:del>
      </w:ins>
      <w:ins w:id="127" w:author="John K" w:date="2021-02-02T11:04:00Z">
        <w:del w:id="128" w:author="Dario Serafino Tonesi" w:date="2021-02-16T20:37:00Z">
          <w:r w:rsidR="00F65ECB" w:rsidRPr="00EA2B90" w:rsidDel="00FB091B">
            <w:rPr>
              <w:rFonts w:eastAsia="Malgun Gothic"/>
            </w:rPr>
            <w:delText xml:space="preserve">some </w:delText>
          </w:r>
        </w:del>
      </w:ins>
      <w:ins w:id="129" w:author="John K" w:date="2021-02-02T08:57:00Z">
        <w:del w:id="130" w:author="Dario Serafino Tonesi" w:date="2021-02-16T20:37:00Z">
          <w:r w:rsidRPr="00EA2B90" w:rsidDel="00FB091B">
            <w:rPr>
              <w:rFonts w:eastAsia="Malgun Gothic"/>
            </w:rPr>
            <w:delText xml:space="preserve">applications, </w:delText>
          </w:r>
        </w:del>
      </w:ins>
      <w:ins w:id="131" w:author="John K" w:date="2021-02-02T16:07:00Z">
        <w:del w:id="132" w:author="Dario Serafino Tonesi" w:date="2021-02-16T20:37:00Z">
          <w:r w:rsidR="00BF50A2" w:rsidDel="00FB091B">
            <w:rPr>
              <w:rFonts w:eastAsia="Malgun Gothic"/>
            </w:rPr>
            <w:delText>the</w:delText>
          </w:r>
        </w:del>
      </w:ins>
      <w:ins w:id="133" w:author="John K" w:date="2021-02-02T14:41:00Z">
        <w:del w:id="134" w:author="Dario Serafino Tonesi" w:date="2021-02-16T20:37:00Z">
          <w:r w:rsidR="002D3E23" w:rsidRPr="00EA2B90" w:rsidDel="00FB091B">
            <w:rPr>
              <w:rFonts w:eastAsia="Malgun Gothic"/>
            </w:rPr>
            <w:delText xml:space="preserve"> application </w:delText>
          </w:r>
        </w:del>
      </w:ins>
      <w:ins w:id="135" w:author="John K" w:date="2021-02-02T14:43:00Z">
        <w:del w:id="136" w:author="Dario Serafino Tonesi" w:date="2021-02-16T20:37:00Z">
          <w:r w:rsidR="002D3E23" w:rsidRPr="00EA2B90" w:rsidDel="00FB091B">
            <w:rPr>
              <w:rFonts w:eastAsia="Malgun Gothic"/>
            </w:rPr>
            <w:delText>may</w:delText>
          </w:r>
        </w:del>
      </w:ins>
      <w:ins w:id="137" w:author="John K" w:date="2021-02-02T08:57:00Z">
        <w:del w:id="138" w:author="Dario Serafino Tonesi" w:date="2021-02-16T20:37:00Z">
          <w:r w:rsidRPr="00EA2B90" w:rsidDel="00FB091B">
            <w:rPr>
              <w:rFonts w:eastAsia="Malgun Gothic"/>
            </w:rPr>
            <w:delText xml:space="preserve"> use anycast</w:delText>
          </w:r>
        </w:del>
      </w:ins>
      <w:ins w:id="139" w:author="John K" w:date="2021-02-02T14:40:00Z">
        <w:del w:id="140" w:author="Dario Serafino Tonesi" w:date="2021-02-16T20:37:00Z">
          <w:r w:rsidR="00204285" w:rsidRPr="00EA2B90" w:rsidDel="00FB091B">
            <w:rPr>
              <w:rFonts w:eastAsia="Malgun Gothic"/>
            </w:rPr>
            <w:delText xml:space="preserve"> IP</w:delText>
          </w:r>
        </w:del>
      </w:ins>
      <w:ins w:id="141" w:author="John K" w:date="2021-02-02T08:57:00Z">
        <w:del w:id="142" w:author="Dario Serafino Tonesi" w:date="2021-02-16T20:37:00Z">
          <w:r w:rsidRPr="00EA2B90" w:rsidDel="00FB091B">
            <w:rPr>
              <w:rFonts w:eastAsia="Malgun Gothic"/>
            </w:rPr>
            <w:delText xml:space="preserve"> </w:delText>
          </w:r>
        </w:del>
      </w:ins>
      <w:ins w:id="143" w:author="John K" w:date="2021-02-02T08:58:00Z">
        <w:del w:id="144" w:author="Dario Serafino Tonesi" w:date="2021-02-16T20:37:00Z">
          <w:r w:rsidRPr="00EA2B90" w:rsidDel="00FB091B">
            <w:rPr>
              <w:rFonts w:eastAsia="Malgun Gothic"/>
            </w:rPr>
            <w:delText xml:space="preserve">addressing </w:delText>
          </w:r>
        </w:del>
      </w:ins>
      <w:ins w:id="145" w:author="John K" w:date="2021-02-02T09:02:00Z">
        <w:del w:id="146" w:author="Dario Serafino Tonesi" w:date="2021-02-16T20:37:00Z">
          <w:r w:rsidRPr="00EA2B90" w:rsidDel="00FB091B">
            <w:rPr>
              <w:rFonts w:eastAsia="Malgun Gothic"/>
            </w:rPr>
            <w:delText>in con</w:delText>
          </w:r>
          <w:r w:rsidR="008752E5" w:rsidRPr="00EA2B90" w:rsidDel="00FB091B">
            <w:rPr>
              <w:rFonts w:eastAsia="Malgun Gothic"/>
            </w:rPr>
            <w:delText>junction with</w:delText>
          </w:r>
        </w:del>
      </w:ins>
      <w:ins w:id="147" w:author="John K" w:date="2021-02-02T09:00:00Z">
        <w:del w:id="148" w:author="Dario Serafino Tonesi" w:date="2021-02-16T20:37:00Z">
          <w:r w:rsidRPr="00EA2B90" w:rsidDel="00FB091B">
            <w:rPr>
              <w:rFonts w:eastAsia="Malgun Gothic"/>
            </w:rPr>
            <w:delText xml:space="preserve"> local </w:delText>
          </w:r>
        </w:del>
      </w:ins>
      <w:ins w:id="149" w:author="John K" w:date="2021-02-02T09:03:00Z">
        <w:del w:id="150" w:author="Dario Serafino Tonesi" w:date="2021-02-16T20:37:00Z">
          <w:r w:rsidR="008752E5" w:rsidRPr="00EA2B90" w:rsidDel="00FB091B">
            <w:rPr>
              <w:rFonts w:eastAsia="Malgun Gothic"/>
            </w:rPr>
            <w:delText>PSA selection procedures in 5GS and IP forwarding procedures of the Data Network</w:delText>
          </w:r>
        </w:del>
      </w:ins>
      <w:ins w:id="151" w:author="John K" w:date="2021-02-02T14:41:00Z">
        <w:del w:id="152" w:author="Dario Serafino Tonesi" w:date="2021-02-16T20:37:00Z">
          <w:r w:rsidR="002D3E23" w:rsidRPr="00EA2B90" w:rsidDel="00FB091B">
            <w:rPr>
              <w:rFonts w:eastAsia="Malgun Gothic"/>
            </w:rPr>
            <w:delText xml:space="preserve"> to (re-)select the “closest” EAS</w:delText>
          </w:r>
        </w:del>
      </w:ins>
      <w:ins w:id="153" w:author="John K" w:date="2021-02-02T09:03:00Z">
        <w:del w:id="154" w:author="Dario Serafino Tonesi" w:date="2021-02-16T20:37:00Z">
          <w:r w:rsidR="008752E5" w:rsidRPr="00EA2B90" w:rsidDel="00FB091B">
            <w:rPr>
              <w:rFonts w:eastAsia="Malgun Gothic"/>
            </w:rPr>
            <w:delText>.</w:delText>
          </w:r>
        </w:del>
      </w:ins>
      <w:ins w:id="155" w:author="John K" w:date="2021-02-02T08:59:00Z">
        <w:del w:id="156" w:author="Dario Serafino Tonesi" w:date="2021-02-16T20:37:00Z">
          <w:r w:rsidRPr="00EA2B90" w:rsidDel="00FB091B">
            <w:rPr>
              <w:rFonts w:eastAsia="Malgun Gothic"/>
            </w:rPr>
            <w:delText xml:space="preserve"> </w:delText>
          </w:r>
        </w:del>
      </w:ins>
    </w:p>
    <w:p w14:paraId="6B8E7A6F" w14:textId="2FA7577E" w:rsidR="00E42C54" w:rsidRPr="00E7069B" w:rsidRDefault="00E42C54" w:rsidP="00EA2B90">
      <w:pPr>
        <w:pStyle w:val="NO"/>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FW5" w:date="2021-02-14T22:36:00Z" w:initials="FW5">
    <w:p w14:paraId="4B1510DA" w14:textId="6632E12B" w:rsidR="00FB2C4A" w:rsidRDefault="00FB2C4A">
      <w:pPr>
        <w:pStyle w:val="CommentText"/>
      </w:pPr>
      <w:r>
        <w:rPr>
          <w:rStyle w:val="CommentReference"/>
        </w:rPr>
        <w:annotationRef/>
      </w:r>
      <w:r>
        <w:t>There is only one DNS cache in current implementations</w:t>
      </w:r>
      <w:r w:rsidR="00D150CD">
        <w:t xml:space="preserve"> in OS</w:t>
      </w:r>
      <w:r>
        <w:t>.</w:t>
      </w:r>
    </w:p>
  </w:comment>
  <w:comment w:id="97" w:author="Dario Serafino Tonesi" w:date="2021-02-16T20:56:00Z" w:initials="DST">
    <w:p w14:paraId="161232FD" w14:textId="1A1D1F07" w:rsidR="0001113C" w:rsidRDefault="0001113C">
      <w:pPr>
        <w:pStyle w:val="CommentText"/>
      </w:pPr>
      <w:r>
        <w:rPr>
          <w:rStyle w:val="CommentReference"/>
        </w:rPr>
        <w:annotationRef/>
      </w:r>
      <w:r w:rsidR="00F9735C">
        <w:rPr>
          <w:noProof/>
        </w:rPr>
        <w:t>Out of scope of our specification</w:t>
      </w:r>
    </w:p>
  </w:comment>
  <w:comment w:id="98" w:author="FW" w:date="2021-02-17T09:17:00Z" w:initials="FW">
    <w:p w14:paraId="46B072BC" w14:textId="4956B810" w:rsidR="00A012C8" w:rsidRDefault="00A012C8">
      <w:pPr>
        <w:pStyle w:val="CommentText"/>
      </w:pPr>
      <w:r>
        <w:rPr>
          <w:rStyle w:val="CommentReference"/>
        </w:rPr>
        <w:annotationRef/>
      </w:r>
      <w:r w:rsidR="00A87BD8">
        <w:t>it</w:t>
      </w:r>
      <w:r>
        <w:t xml:space="preserve"> is in TR conclusions </w:t>
      </w:r>
      <w:r w:rsidR="004715D5">
        <w:t xml:space="preserve">and related to </w:t>
      </w:r>
      <w:r>
        <w:t>sol 22</w:t>
      </w:r>
      <w:r w:rsidR="004715D5">
        <w:t xml:space="preserve">. </w:t>
      </w:r>
      <w:proofErr w:type="gramStart"/>
      <w:r w:rsidR="004715D5">
        <w:t>S</w:t>
      </w:r>
      <w:r w:rsidR="001454E6">
        <w:t>o</w:t>
      </w:r>
      <w:proofErr w:type="gramEnd"/>
      <w:r w:rsidR="001454E6">
        <w:t xml:space="preserve"> it should be in scope.</w:t>
      </w:r>
    </w:p>
    <w:p w14:paraId="2799F30E" w14:textId="31B2BC82" w:rsidR="00A87BD8" w:rsidRDefault="00A87BD8">
      <w:pPr>
        <w:pStyle w:val="CommentText"/>
      </w:pPr>
      <w:r>
        <w:br/>
        <w:t>NOTE 2 would have addressed</w:t>
      </w:r>
      <w:r w:rsidR="006E28F7">
        <w:t xml:space="preserve"> encrypted DNS &amp; cache flush aspects</w:t>
      </w:r>
      <w:r>
        <w:t xml:space="preserve"> but are gaps now. Added as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1510DA" w15:done="0"/>
  <w15:commentEx w15:paraId="161232FD" w15:done="0"/>
  <w15:commentEx w15:paraId="2799F30E" w15:paraIdParent="161232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247E" w16cex:dateUtc="2021-02-15T04:36:00Z"/>
  <w16cex:commentExtensible w16cex:durableId="23D6B011" w16cex:dateUtc="2021-02-16T19:56:00Z"/>
  <w16cex:commentExtensible w16cex:durableId="23D75D9D" w16cex:dateUtc="2021-02-17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1510DA" w16cid:durableId="23D4247E"/>
  <w16cid:commentId w16cid:paraId="161232FD" w16cid:durableId="23D6B011"/>
  <w16cid:commentId w16cid:paraId="2799F30E" w16cid:durableId="23D75D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6E283" w14:textId="77777777" w:rsidR="00A14F1C" w:rsidRDefault="00A14F1C">
      <w:pPr>
        <w:spacing w:after="0"/>
      </w:pPr>
      <w:r>
        <w:separator/>
      </w:r>
    </w:p>
  </w:endnote>
  <w:endnote w:type="continuationSeparator" w:id="0">
    <w:p w14:paraId="696ACF13" w14:textId="77777777" w:rsidR="00A14F1C" w:rsidRDefault="00A14F1C">
      <w:pPr>
        <w:spacing w:after="0"/>
      </w:pPr>
      <w:r>
        <w:continuationSeparator/>
      </w:r>
    </w:p>
  </w:endnote>
  <w:endnote w:type="continuationNotice" w:id="1">
    <w:p w14:paraId="59708839" w14:textId="77777777" w:rsidR="00A14F1C" w:rsidRDefault="00A14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88F1D" w14:textId="77777777" w:rsidR="00A14F1C" w:rsidRDefault="00A14F1C">
      <w:pPr>
        <w:spacing w:after="0"/>
      </w:pPr>
      <w:r>
        <w:separator/>
      </w:r>
    </w:p>
  </w:footnote>
  <w:footnote w:type="continuationSeparator" w:id="0">
    <w:p w14:paraId="37FB5F06" w14:textId="77777777" w:rsidR="00A14F1C" w:rsidRDefault="00A14F1C">
      <w:pPr>
        <w:spacing w:after="0"/>
      </w:pPr>
      <w:r>
        <w:continuationSeparator/>
      </w:r>
    </w:p>
  </w:footnote>
  <w:footnote w:type="continuationNotice" w:id="1">
    <w:p w14:paraId="64ED1E66" w14:textId="77777777" w:rsidR="00A14F1C" w:rsidRDefault="00A14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A189B">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rson w15:author="FW5">
    <w15:presenceInfo w15:providerId="None" w15:userId="FW5"/>
  </w15:person>
  <w15:person w15:author="John K">
    <w15:presenceInfo w15:providerId="None" w15:userId="John K"/>
  </w15:person>
  <w15:person w15:author="BARI, FAROOQ">
    <w15:presenceInfo w15:providerId="AD" w15:userId="S::fb5431@att.com::6a61d172-d606-476f-9bc2-11e6747ad2e4"/>
  </w15:person>
  <w15:person w15:author="Dario Serafino Tonesi">
    <w15:presenceInfo w15:providerId="AD" w15:userId="S::dtonesi@qti.qualcomm.com::6d103109-cf3a-48ef-be5b-21be2a90073b"/>
  </w15:person>
  <w15:person w15:author="Huawei-zfq">
    <w15:presenceInfo w15:providerId="None" w15:userId="Huawei-zfq"/>
  </w15:person>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346E2A-011E-4857-9739-BB0ED08AD4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703</Words>
  <Characters>4008</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cp:lastModifiedBy>
  <cp:revision>2</cp:revision>
  <dcterms:created xsi:type="dcterms:W3CDTF">2021-02-17T17:17:00Z</dcterms:created>
  <dcterms:modified xsi:type="dcterms:W3CDTF">2021-02-17T17:17:00Z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1611625211</vt:lpwstr>
  </property>
  <property fmtid="{D5CDD505-2E9C-101B-9397-08002B2CF9AE}" pid="11"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12" name="_2015_ms_pID_7253431">
    <vt:lpwstr>opn4Ueq7snvdW5YLW1R68K2BvDky6NsI8XR8rQm0hOIVFjMMBAdAm2
GZfXZhqHCk8wafWAH+QTaEp+4UiwLuHyL5EqvXxYRkGdjdTWpLoND7y5vf8nc1JznxfjiNFu
9L78jJZwWsx17pPt7KawYjKGcP0Ph3NlIQOjtHjEBQQBg+Zs1StRXF5ntdtk+ctKpeTY6Rkq
Fu6RNytzoqLB8cgE</vt:lpwstr>
  </property>
</Properties>
</file>